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FD43B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9C781B">
        <w:rPr>
          <w:b/>
          <w:i/>
          <w:noProof/>
          <w:sz w:val="28"/>
          <w:lang w:eastAsia="ja-JP"/>
        </w:rPr>
        <w:t>236482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8867D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210E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97F01" w:rsidR="005E6CDE" w:rsidRPr="00410371" w:rsidRDefault="00E02E85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0832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E73EE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A59EC">
              <w:rPr>
                <w:noProof/>
              </w:rPr>
              <w:t>Updat</w:t>
            </w:r>
            <w:r w:rsidR="00A876FA">
              <w:rPr>
                <w:noProof/>
              </w:rPr>
              <w:t>e</w:t>
            </w:r>
            <w:r w:rsidR="006A59EC">
              <w:rPr>
                <w:noProof/>
              </w:rPr>
              <w:t xml:space="preserve">d TP analysis for NR-U test cases SEM, MPR and </w:t>
            </w:r>
            <w:r w:rsidR="000B6626">
              <w:rPr>
                <w:noProof/>
              </w:rPr>
              <w:t>ACLR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B9383" w:rsidR="001E41F3" w:rsidRDefault="006A5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TP analysis is not aligned will possibl</w:t>
            </w:r>
            <w:r w:rsidR="00A051C6">
              <w:rPr>
                <w:noProof/>
              </w:rPr>
              <w:t>e</w:t>
            </w:r>
            <w:r>
              <w:rPr>
                <w:noProof/>
              </w:rPr>
              <w:t xml:space="preserve"> RB all</w:t>
            </w:r>
            <w:r w:rsidR="00327877">
              <w:rPr>
                <w:noProof/>
              </w:rPr>
              <w:t>o</w:t>
            </w:r>
            <w:r>
              <w:rPr>
                <w:noProof/>
              </w:rPr>
              <w:t xml:space="preserve">cation for shared spectrum access. 1 RB allocation is not possible.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8B8D1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A59EC">
              <w:rPr>
                <w:noProof/>
              </w:rPr>
              <w:t xml:space="preserve">Updated the TP analysis and </w:t>
            </w:r>
            <w:r w:rsidR="006A59EC" w:rsidRPr="006A59EC">
              <w:rPr>
                <w:noProof/>
              </w:rPr>
              <w:t>Table 4.1.1.6-1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0E12E" w:rsidR="001E41F3" w:rsidRDefault="006A5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test points for SEM, MPR and </w:t>
            </w:r>
            <w:r w:rsidR="000B6626">
              <w:rPr>
                <w:noProof/>
              </w:rPr>
              <w:t>ACLR</w:t>
            </w:r>
            <w:r>
              <w:rPr>
                <w:noProof/>
              </w:rPr>
              <w:t xml:space="preserve"> will be untestable.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CCD96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611D39">
              <w:t>4.1.1.6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8DF2C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046F14" w:rsidR="001E41F3" w:rsidRDefault="004E2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0EAAEE" w:rsidR="00F86A1B" w:rsidRDefault="006504E0" w:rsidP="00650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implemente</w:t>
            </w:r>
            <w:r w:rsidRPr="00756988">
              <w:rPr>
                <w:noProof/>
              </w:rPr>
              <w:t>d in R5</w:t>
            </w:r>
            <w:r w:rsidR="00756988" w:rsidRPr="00756988">
              <w:rPr>
                <w:noProof/>
              </w:rPr>
              <w:t>-236494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737D7D49" w:rsidR="00581E56" w:rsidRDefault="00581E56" w:rsidP="0058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4E79771" w14:textId="77777777" w:rsidR="004E210E" w:rsidRDefault="004E210E" w:rsidP="004E210E">
      <w:pPr>
        <w:pStyle w:val="Heading4"/>
      </w:pPr>
      <w:bookmarkStart w:id="2" w:name="_Toc146406491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2"/>
    </w:p>
    <w:p w14:paraId="53A99A00" w14:textId="77777777" w:rsidR="004E210E" w:rsidRDefault="004E210E" w:rsidP="004E210E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r w:rsidRPr="00393186">
        <w:t>, unless deemed necessary</w:t>
      </w:r>
      <w:r>
        <w:t>.</w:t>
      </w:r>
    </w:p>
    <w:p w14:paraId="2C85C493" w14:textId="77777777" w:rsidR="004E210E" w:rsidRDefault="004E210E" w:rsidP="004E210E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22D2F553" w14:textId="77777777" w:rsidR="004E210E" w:rsidRDefault="004E210E" w:rsidP="004E210E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r w:rsidRPr="00393186">
        <w:t>, unless shared spectrum channel access configuration specific test points are over-ruling</w:t>
      </w:r>
      <w:r>
        <w:t>.</w:t>
      </w:r>
    </w:p>
    <w:p w14:paraId="121A344B" w14:textId="77777777" w:rsidR="004E210E" w:rsidRPr="00E80F49" w:rsidRDefault="004E210E" w:rsidP="004E210E">
      <w:pPr>
        <w:pStyle w:val="TH"/>
      </w:pPr>
      <w:r w:rsidRPr="00E80F49">
        <w:t>Table 4.</w:t>
      </w:r>
      <w:r>
        <w:t>1.1.6</w:t>
      </w:r>
      <w:r w:rsidRPr="00E80F49">
        <w:t xml:space="preserve">-1: UE transmitter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4E210E" w:rsidRPr="00E80F49" w14:paraId="3460B981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1254CB22" w14:textId="77777777" w:rsidR="004E210E" w:rsidRPr="00E80F49" w:rsidRDefault="004E210E" w:rsidP="00BE1C48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19F6E" w14:textId="77777777" w:rsidR="004E210E" w:rsidRPr="00E80F49" w:rsidRDefault="004E210E" w:rsidP="00BE1C48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B4E3520" w14:textId="77777777" w:rsidR="004E210E" w:rsidRPr="00E80F49" w:rsidRDefault="004E210E" w:rsidP="00BE1C48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5258D142" w14:textId="77777777" w:rsidR="004E210E" w:rsidRPr="00E80F49" w:rsidRDefault="004E210E" w:rsidP="00BE1C48">
            <w:pPr>
              <w:pStyle w:val="TAH"/>
            </w:pPr>
            <w:r w:rsidRPr="00E80F49">
              <w:t>Comments</w:t>
            </w:r>
          </w:p>
        </w:tc>
      </w:tr>
      <w:tr w:rsidR="004E210E" w:rsidRPr="00E80F49" w14:paraId="5FEB380B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DB94C3F" w14:textId="77777777" w:rsidR="004E210E" w:rsidRPr="00E80F49" w:rsidRDefault="004E210E" w:rsidP="00BE1C48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.1</w:t>
            </w:r>
            <w:r>
              <w:t xml:space="preserve"> </w:t>
            </w:r>
            <w:r w:rsidRPr="00553C0A">
              <w:t>UE maximum output power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AF0A8B" w14:textId="77777777" w:rsidR="004E210E" w:rsidRPr="00E80F49" w:rsidRDefault="004E210E" w:rsidP="00BE1C48">
            <w:pPr>
              <w:pStyle w:val="TAC"/>
            </w:pPr>
            <w:r>
              <w:t>800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E34417F" w14:textId="77777777" w:rsidR="004E210E" w:rsidRPr="00E80F49" w:rsidRDefault="004E210E" w:rsidP="00BE1C48">
            <w:pPr>
              <w:pStyle w:val="TAL"/>
            </w:pPr>
            <w:r>
              <w:t>Same as 6.2.1</w:t>
            </w:r>
          </w:p>
        </w:tc>
        <w:tc>
          <w:tcPr>
            <w:tcW w:w="1154" w:type="dxa"/>
            <w:vAlign w:val="center"/>
          </w:tcPr>
          <w:p w14:paraId="35C19E86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E210E" w:rsidRPr="00E80F49" w14:paraId="3BE58FB0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5DD1F521" w14:textId="77777777" w:rsidR="004E210E" w:rsidRPr="00E80F49" w:rsidRDefault="004E210E" w:rsidP="00BE1C48">
            <w:pPr>
              <w:pStyle w:val="TAL"/>
            </w:pPr>
            <w:r w:rsidRPr="00E80F49">
              <w:t>6.2</w:t>
            </w:r>
            <w:r>
              <w:t>F</w:t>
            </w:r>
            <w:r w:rsidRPr="00E80F49">
              <w:t>.2</w:t>
            </w:r>
            <w:r>
              <w:t xml:space="preserve"> </w:t>
            </w:r>
            <w:r w:rsidRPr="00E80F49">
              <w:t>Maximum Output Power Reduction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B5EBD9" w14:textId="18EF1941" w:rsidR="004E210E" w:rsidRPr="00E80F49" w:rsidRDefault="009F47F4" w:rsidP="00BE1C48">
            <w:pPr>
              <w:pStyle w:val="TAC"/>
              <w:rPr>
                <w:lang w:eastAsia="zh-CN"/>
              </w:rPr>
            </w:pPr>
            <w:ins w:id="3" w:author="Petter Karlsson" w:date="2023-11-01T16:17:00Z">
              <w:r>
                <w:rPr>
                  <w:lang w:eastAsia="zh-CN"/>
                </w:rPr>
                <w:t>6</w:t>
              </w:r>
            </w:ins>
            <w:del w:id="4" w:author="Petter Karlsson" w:date="2023-11-01T16:17:00Z">
              <w:r w:rsidR="004E210E" w:rsidDel="009F47F4">
                <w:rPr>
                  <w:lang w:eastAsia="zh-CN"/>
                </w:rPr>
                <w:delText>8</w:delText>
              </w:r>
            </w:del>
            <w:r w:rsidR="004E210E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025BD26" w14:textId="55D2FDA2" w:rsidR="004E210E" w:rsidRPr="00E80F49" w:rsidRDefault="004E210E" w:rsidP="00BE1C48">
            <w:pPr>
              <w:pStyle w:val="TAL"/>
            </w:pPr>
            <w:r w:rsidRPr="00DB6B87">
              <w:t>38.521-1_TP analysis_NR-U_6.2F.3_MPR_6.5F.2.2_SEM_6.5F.2.4.1_ACLR</w:t>
            </w:r>
            <w:ins w:id="5" w:author="Petter Karlsson" w:date="2023-11-01T16:16:00Z">
              <w:r>
                <w:t>_v1</w:t>
              </w:r>
            </w:ins>
            <w:r>
              <w:t>.zip</w:t>
            </w:r>
          </w:p>
        </w:tc>
        <w:tc>
          <w:tcPr>
            <w:tcW w:w="1154" w:type="dxa"/>
            <w:vAlign w:val="center"/>
          </w:tcPr>
          <w:p w14:paraId="12D62211" w14:textId="175B5B2D" w:rsidR="004E210E" w:rsidRPr="00E80F49" w:rsidRDefault="004E210E" w:rsidP="00BE1C48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ins w:id="6" w:author="Petter Karlsson" w:date="2023-11-01T16:16:00Z">
              <w:r>
                <w:rPr>
                  <w:lang w:eastAsia="zh-CN"/>
                </w:rPr>
                <w:t>1</w:t>
              </w:r>
            </w:ins>
            <w:del w:id="7" w:author="Petter Karlsson" w:date="2023-11-01T16:16:00Z">
              <w:r w:rsidDel="004E210E">
                <w:rPr>
                  <w:lang w:eastAsia="zh-CN"/>
                </w:rPr>
                <w:delText>0</w:delText>
              </w:r>
            </w:del>
          </w:p>
        </w:tc>
      </w:tr>
      <w:tr w:rsidR="004E210E" w:rsidRPr="00E80F49" w14:paraId="2725F5ED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0C61E8A" w14:textId="77777777" w:rsidR="004E210E" w:rsidRPr="00E80F49" w:rsidRDefault="004E210E" w:rsidP="00BE1C48">
            <w:pPr>
              <w:pStyle w:val="TAL"/>
            </w:pPr>
            <w:r w:rsidRPr="000601C8">
              <w:t>6.4F.2.2</w:t>
            </w:r>
            <w:r>
              <w:t xml:space="preserve"> </w:t>
            </w:r>
            <w:r w:rsidRPr="000601C8">
              <w:t>Carrier leakage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E7889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3B308E5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26690D0A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183857AC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6584EE6" w14:textId="77777777" w:rsidR="004E210E" w:rsidRPr="00E80F49" w:rsidRDefault="004E210E" w:rsidP="00BE1C48">
            <w:pPr>
              <w:pStyle w:val="TAL"/>
            </w:pPr>
            <w:r w:rsidRPr="00B366B5">
              <w:t>6.4F.2.4</w:t>
            </w:r>
            <w:r>
              <w:t xml:space="preserve"> </w:t>
            </w:r>
            <w:r w:rsidRPr="00B366B5">
              <w:t>EVM equalizer spectrum flatness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7CA89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81C2B5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6.4.2.4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6E178AE5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34D719A5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44882B4A" w14:textId="77777777" w:rsidR="004E210E" w:rsidRPr="00B366B5" w:rsidRDefault="004E210E" w:rsidP="00BE1C48">
            <w:pPr>
              <w:pStyle w:val="TAL"/>
            </w:pPr>
            <w:r w:rsidRPr="002528D7">
              <w:t>6.5F.1</w:t>
            </w:r>
            <w:r>
              <w:t xml:space="preserve"> </w:t>
            </w:r>
            <w:r w:rsidRPr="002528D7">
              <w:t>Occupied bandwidth</w:t>
            </w:r>
            <w:r>
              <w:t xml:space="preserve"> </w:t>
            </w:r>
            <w:r w:rsidRPr="00C572C9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F18C80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6BA7E370" w14:textId="77777777" w:rsidR="004E210E" w:rsidRDefault="004E210E" w:rsidP="00BE1C48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22CD30D5" w14:textId="77777777" w:rsidR="004E210E" w:rsidRPr="00E80F49" w:rsidRDefault="004E210E" w:rsidP="00BE1C48">
            <w:pPr>
              <w:pStyle w:val="TAL"/>
            </w:pPr>
          </w:p>
        </w:tc>
      </w:tr>
      <w:tr w:rsidR="004E210E" w:rsidRPr="00E80F49" w14:paraId="24BD2C48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3AFFA69C" w14:textId="77777777" w:rsidR="004E210E" w:rsidRPr="00B366B5" w:rsidRDefault="004E210E" w:rsidP="00BE1C48">
            <w:pPr>
              <w:pStyle w:val="TAL"/>
            </w:pPr>
            <w:r w:rsidRPr="004B6DB2">
              <w:t>6.5F.2.2</w:t>
            </w:r>
            <w:r>
              <w:t xml:space="preserve"> </w:t>
            </w:r>
            <w:r w:rsidRPr="004B6DB2">
              <w:t>Spectrum emission mask for operation with shared spectrum channel access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77613" w14:textId="7A1AE66D" w:rsidR="004E210E" w:rsidRPr="00E80F49" w:rsidRDefault="009F47F4" w:rsidP="00BE1C48">
            <w:pPr>
              <w:pStyle w:val="TAC"/>
              <w:rPr>
                <w:lang w:eastAsia="zh-CN"/>
              </w:rPr>
            </w:pPr>
            <w:ins w:id="8" w:author="Petter Karlsson" w:date="2023-11-01T16:17:00Z">
              <w:r>
                <w:rPr>
                  <w:lang w:eastAsia="zh-CN"/>
                </w:rPr>
                <w:t>6</w:t>
              </w:r>
            </w:ins>
            <w:del w:id="9" w:author="Petter Karlsson" w:date="2023-11-01T16:17:00Z">
              <w:r w:rsidR="004E210E" w:rsidDel="009F47F4">
                <w:rPr>
                  <w:lang w:eastAsia="zh-CN"/>
                </w:rPr>
                <w:delText>8</w:delText>
              </w:r>
            </w:del>
            <w:r w:rsidR="004E210E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F69BB14" w14:textId="4FF93216" w:rsidR="004E210E" w:rsidRDefault="004E210E" w:rsidP="00BE1C48">
            <w:pPr>
              <w:pStyle w:val="TAL"/>
            </w:pPr>
            <w:r w:rsidRPr="00DB6B87">
              <w:t>38.521-1_TP analysis_NR-U_6.2F.3_MPR_6.5F.2.2_SEM_6.5F.2.4.1_ACLR</w:t>
            </w:r>
            <w:ins w:id="10" w:author="Petter Karlsson" w:date="2023-11-01T16:16:00Z">
              <w:r>
                <w:t>_v1</w:t>
              </w:r>
            </w:ins>
            <w:r>
              <w:t>.zip</w:t>
            </w:r>
          </w:p>
        </w:tc>
        <w:tc>
          <w:tcPr>
            <w:tcW w:w="1154" w:type="dxa"/>
            <w:vAlign w:val="center"/>
          </w:tcPr>
          <w:p w14:paraId="563AB1A0" w14:textId="19ADFBD8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ins w:id="11" w:author="Petter Karlsson" w:date="2023-11-01T16:16:00Z">
              <w:r>
                <w:rPr>
                  <w:lang w:eastAsia="zh-CN"/>
                </w:rPr>
                <w:t>1</w:t>
              </w:r>
            </w:ins>
            <w:del w:id="12" w:author="Petter Karlsson" w:date="2023-11-01T16:16:00Z">
              <w:r w:rsidDel="004E210E">
                <w:rPr>
                  <w:lang w:eastAsia="zh-CN"/>
                </w:rPr>
                <w:delText>0</w:delText>
              </w:r>
            </w:del>
          </w:p>
        </w:tc>
      </w:tr>
      <w:tr w:rsidR="004E210E" w:rsidRPr="00E80F49" w14:paraId="17DC548D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085881E1" w14:textId="77777777" w:rsidR="004E210E" w:rsidRPr="00B366B5" w:rsidRDefault="004E210E" w:rsidP="00BE1C48">
            <w:pPr>
              <w:pStyle w:val="TAL"/>
            </w:pPr>
            <w:r w:rsidRPr="004B6DB2">
              <w:t>6.5F.2.3</w:t>
            </w:r>
            <w:r>
              <w:t xml:space="preserve"> </w:t>
            </w:r>
            <w:r w:rsidRPr="004B6DB2">
              <w:t>Additional spectrum emission mask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7B3F4C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138270C" w14:textId="77777777" w:rsidR="004E210E" w:rsidRDefault="004E210E" w:rsidP="00BE1C48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623EA211" w14:textId="77777777" w:rsidR="004E210E" w:rsidRPr="00E80F49" w:rsidRDefault="004E210E" w:rsidP="00BE1C48">
            <w:pPr>
              <w:pStyle w:val="TAL"/>
            </w:pPr>
          </w:p>
        </w:tc>
      </w:tr>
      <w:tr w:rsidR="004E210E" w:rsidRPr="00E80F49" w14:paraId="2D927C88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AA45327" w14:textId="77777777" w:rsidR="004E210E" w:rsidRPr="00B366B5" w:rsidRDefault="004E210E" w:rsidP="00BE1C48">
            <w:pPr>
              <w:pStyle w:val="TAL"/>
            </w:pPr>
            <w:r w:rsidRPr="004B6DB2">
              <w:t>6.5F.2.4.1</w:t>
            </w:r>
            <w:r>
              <w:t xml:space="preserve"> </w:t>
            </w:r>
            <w:r w:rsidRPr="004B6DB2">
              <w:t>Shared spectrum channel access ACLR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6E646" w14:textId="63C92236" w:rsidR="004E210E" w:rsidRPr="00E80F49" w:rsidRDefault="009F47F4" w:rsidP="00BE1C48">
            <w:pPr>
              <w:pStyle w:val="TAC"/>
              <w:rPr>
                <w:lang w:eastAsia="zh-CN"/>
              </w:rPr>
            </w:pPr>
            <w:ins w:id="13" w:author="Petter Karlsson" w:date="2023-11-01T16:17:00Z">
              <w:r>
                <w:rPr>
                  <w:lang w:eastAsia="zh-CN"/>
                </w:rPr>
                <w:t>6</w:t>
              </w:r>
            </w:ins>
            <w:del w:id="14" w:author="Petter Karlsson" w:date="2023-11-01T16:17:00Z">
              <w:r w:rsidR="004E210E" w:rsidDel="009F47F4">
                <w:rPr>
                  <w:lang w:eastAsia="zh-CN"/>
                </w:rPr>
                <w:delText>8</w:delText>
              </w:r>
            </w:del>
            <w:r w:rsidR="004E210E">
              <w:rPr>
                <w:lang w:eastAsia="zh-CN"/>
              </w:rPr>
              <w:t>00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28CBC82" w14:textId="22D3F537" w:rsidR="004E210E" w:rsidRDefault="004E210E" w:rsidP="00BE1C48">
            <w:pPr>
              <w:pStyle w:val="TAL"/>
            </w:pPr>
            <w:r w:rsidRPr="00DB6B87">
              <w:t>38.521-1_TP analysis_NR-U_6.2F.3_MPR_6.5F.2.2_SEM_6.5F.2.4.1_ACLR</w:t>
            </w:r>
            <w:ins w:id="15" w:author="Petter Karlsson" w:date="2023-11-01T16:16:00Z">
              <w:r>
                <w:t>_v1</w:t>
              </w:r>
            </w:ins>
            <w:r>
              <w:t>.zip</w:t>
            </w:r>
          </w:p>
        </w:tc>
        <w:tc>
          <w:tcPr>
            <w:tcW w:w="1154" w:type="dxa"/>
            <w:vAlign w:val="center"/>
          </w:tcPr>
          <w:p w14:paraId="2C28A018" w14:textId="6DAC92F1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</w:t>
            </w:r>
            <w:ins w:id="16" w:author="Petter Karlsson" w:date="2023-11-01T16:16:00Z">
              <w:r>
                <w:rPr>
                  <w:lang w:eastAsia="zh-CN"/>
                </w:rPr>
                <w:t>1</w:t>
              </w:r>
            </w:ins>
            <w:del w:id="17" w:author="Petter Karlsson" w:date="2023-11-01T16:16:00Z">
              <w:r w:rsidDel="004E210E">
                <w:rPr>
                  <w:lang w:eastAsia="zh-CN"/>
                </w:rPr>
                <w:delText>0</w:delText>
              </w:r>
            </w:del>
          </w:p>
        </w:tc>
      </w:tr>
      <w:tr w:rsidR="004E210E" w:rsidRPr="00E80F49" w14:paraId="786FD0F8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67C02FA4" w14:textId="77777777" w:rsidR="004E210E" w:rsidRPr="00B366B5" w:rsidRDefault="004E210E" w:rsidP="00BE1C48">
            <w:pPr>
              <w:pStyle w:val="TAL"/>
            </w:pPr>
            <w:r w:rsidRPr="00F619ED">
              <w:t>6.5F.2.4.2</w:t>
            </w:r>
            <w:r>
              <w:t xml:space="preserve"> </w:t>
            </w:r>
            <w:r w:rsidRPr="00F619ED">
              <w:t>Additional requirements for network signalled value "NS_29"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0964C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2C2B4C7" w14:textId="77777777" w:rsidR="004E210E" w:rsidRDefault="004E210E" w:rsidP="00BE1C48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329E27F6" w14:textId="77777777" w:rsidR="004E210E" w:rsidRPr="00E80F49" w:rsidRDefault="004E210E" w:rsidP="00BE1C48">
            <w:pPr>
              <w:pStyle w:val="TAL"/>
            </w:pPr>
          </w:p>
        </w:tc>
      </w:tr>
      <w:tr w:rsidR="004E210E" w:rsidRPr="00E80F49" w14:paraId="1E7B997C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4B0BAAB" w14:textId="77777777" w:rsidR="004E210E" w:rsidRPr="00F619ED" w:rsidRDefault="004E210E" w:rsidP="00BE1C48">
            <w:pPr>
              <w:pStyle w:val="TAL"/>
            </w:pPr>
            <w:r w:rsidRPr="00F619ED">
              <w:t>6.5F.3.1</w:t>
            </w:r>
            <w:r>
              <w:t xml:space="preserve"> </w:t>
            </w:r>
            <w:r w:rsidRPr="00F619ED">
              <w:t>General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626A3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0350014" w14:textId="77777777" w:rsidR="004E210E" w:rsidRDefault="004E210E" w:rsidP="00BE1C48">
            <w:pPr>
              <w:pStyle w:val="TAL"/>
            </w:pPr>
            <w:r w:rsidRPr="00CF6C2D">
              <w:t xml:space="preserve">Test points of TC </w:t>
            </w:r>
            <w:r>
              <w:t>6.5.3.1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C50AFF8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3BAAD6D4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06BBDC1A" w14:textId="77777777" w:rsidR="004E210E" w:rsidRPr="00F619ED" w:rsidRDefault="004E210E" w:rsidP="00BE1C48">
            <w:pPr>
              <w:pStyle w:val="TAL"/>
            </w:pPr>
            <w:r w:rsidRPr="00B42AF7">
              <w:t>6.5F.3.3</w:t>
            </w:r>
            <w:r>
              <w:t xml:space="preserve"> </w:t>
            </w:r>
            <w:r w:rsidRPr="00B42AF7">
              <w:t>Additional spurious emissions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791CE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7A18D2A" w14:textId="77777777" w:rsidR="004E210E" w:rsidRDefault="004E210E" w:rsidP="00BE1C48">
            <w:pPr>
              <w:pStyle w:val="TAL"/>
            </w:pPr>
            <w:r>
              <w:t>TBD</w:t>
            </w:r>
          </w:p>
        </w:tc>
        <w:tc>
          <w:tcPr>
            <w:tcW w:w="1154" w:type="dxa"/>
            <w:vAlign w:val="center"/>
          </w:tcPr>
          <w:p w14:paraId="5BB14B83" w14:textId="77777777" w:rsidR="004E210E" w:rsidRPr="00E80F49" w:rsidRDefault="004E210E" w:rsidP="00BE1C48">
            <w:pPr>
              <w:pStyle w:val="TAL"/>
            </w:pPr>
          </w:p>
        </w:tc>
      </w:tr>
      <w:tr w:rsidR="004E210E" w:rsidRPr="00E80F49" w14:paraId="4F7C6262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24004E9F" w14:textId="77777777" w:rsidR="004E210E" w:rsidRPr="00B42AF7" w:rsidRDefault="004E210E" w:rsidP="00BE1C48">
            <w:pPr>
              <w:pStyle w:val="TAL"/>
            </w:pPr>
            <w:r w:rsidRPr="00BD4186">
              <w:t>6.5F.4</w:t>
            </w:r>
            <w:r>
              <w:t xml:space="preserve"> </w:t>
            </w:r>
            <w:r w:rsidRPr="00BD4186">
              <w:t>Transmit intermodulation</w:t>
            </w:r>
            <w:r>
              <w:t xml:space="preserve"> </w:t>
            </w:r>
            <w:r w:rsidRPr="004C7FA0">
              <w:t>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4E7CE" w14:textId="77777777" w:rsidR="004E210E" w:rsidRPr="00E80F49" w:rsidRDefault="004E210E" w:rsidP="00BE1C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4CD8C9A" w14:textId="77777777" w:rsidR="004E210E" w:rsidRDefault="004E210E" w:rsidP="00BE1C48">
            <w:pPr>
              <w:pStyle w:val="TAL"/>
            </w:pPr>
            <w:r w:rsidRPr="00E80F49">
              <w:t>“38.521-1_TPanalysis_6.5.4_TxIm</w:t>
            </w:r>
            <w:r>
              <w:t>_v3</w:t>
            </w:r>
            <w:r w:rsidRPr="00E80F49">
              <w:t>.zip”</w:t>
            </w:r>
          </w:p>
        </w:tc>
        <w:tc>
          <w:tcPr>
            <w:tcW w:w="1154" w:type="dxa"/>
            <w:vAlign w:val="center"/>
          </w:tcPr>
          <w:p w14:paraId="2C979D5A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</w:tbl>
    <w:p w14:paraId="71D71786" w14:textId="77777777" w:rsidR="004E210E" w:rsidRDefault="004E210E" w:rsidP="004E210E"/>
    <w:p w14:paraId="63AE6C49" w14:textId="77777777" w:rsidR="004E210E" w:rsidRPr="00E80F49" w:rsidRDefault="004E210E" w:rsidP="004E210E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UE </w:t>
      </w:r>
      <w:r>
        <w:t>receiver</w:t>
      </w:r>
      <w:r w:rsidRPr="00E80F49">
        <w:t xml:space="preserve"> test point selection for </w:t>
      </w:r>
      <w:r w:rsidRPr="00763480">
        <w:t>FR1 shared spectrum channel access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4E210E" w:rsidRPr="00E80F49" w14:paraId="2113CD18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357D090F" w14:textId="77777777" w:rsidR="004E210E" w:rsidRPr="00E80F49" w:rsidRDefault="004E210E" w:rsidP="00BE1C48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14471" w14:textId="77777777" w:rsidR="004E210E" w:rsidRPr="00E80F49" w:rsidRDefault="004E210E" w:rsidP="00BE1C48">
            <w:pPr>
              <w:pStyle w:val="TAH"/>
            </w:pPr>
            <w:r w:rsidRPr="00E80F49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F3B5B2C" w14:textId="77777777" w:rsidR="004E210E" w:rsidRPr="00E80F49" w:rsidRDefault="004E210E" w:rsidP="00BE1C48">
            <w:pPr>
              <w:pStyle w:val="TAH"/>
            </w:pPr>
            <w:r w:rsidRPr="00E80F49">
              <w:t>Justification</w:t>
            </w:r>
          </w:p>
        </w:tc>
        <w:tc>
          <w:tcPr>
            <w:tcW w:w="1154" w:type="dxa"/>
            <w:vAlign w:val="center"/>
          </w:tcPr>
          <w:p w14:paraId="132582B3" w14:textId="77777777" w:rsidR="004E210E" w:rsidRPr="00E80F49" w:rsidRDefault="004E210E" w:rsidP="00BE1C48">
            <w:pPr>
              <w:pStyle w:val="TAH"/>
            </w:pPr>
            <w:r w:rsidRPr="00E80F49">
              <w:t>Comments</w:t>
            </w:r>
          </w:p>
        </w:tc>
      </w:tr>
      <w:tr w:rsidR="004E210E" w:rsidRPr="00E80F49" w14:paraId="19CDD0B7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0FAFD0D0" w14:textId="77777777" w:rsidR="004E210E" w:rsidRPr="00E80F49" w:rsidRDefault="004E210E" w:rsidP="00BE1C48">
            <w:pPr>
              <w:pStyle w:val="TAL"/>
            </w:pPr>
            <w:r w:rsidRPr="002F7A9A">
              <w:t>7.3F.2</w:t>
            </w:r>
            <w:r>
              <w:t xml:space="preserve"> </w:t>
            </w:r>
            <w:r w:rsidRPr="002F7A9A">
              <w:t xml:space="preserve">Reference sensitivity power level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EA6CCA" w14:textId="77777777" w:rsidR="004E210E" w:rsidRDefault="004E210E" w:rsidP="00BE1C48">
            <w:pPr>
              <w:pStyle w:val="TAC"/>
            </w:pPr>
            <w:r>
              <w:rPr>
                <w:rFonts w:cs="Arial"/>
                <w:szCs w:val="18"/>
                <w:lang w:val="en-US" w:eastAsia="fr-FR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A5C682F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5615B501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6AC21BED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07CCBECC" w14:textId="77777777" w:rsidR="004E210E" w:rsidRPr="00E80F49" w:rsidRDefault="004E210E" w:rsidP="00BE1C48">
            <w:pPr>
              <w:pStyle w:val="TAL"/>
            </w:pPr>
            <w:r w:rsidRPr="00E80F49">
              <w:t>7.</w:t>
            </w:r>
            <w:r>
              <w:rPr>
                <w:lang w:eastAsia="zh-CN"/>
              </w:rPr>
              <w:t>5F.1</w:t>
            </w:r>
            <w:r w:rsidRPr="00E80F49">
              <w:t xml:space="preserve"> </w:t>
            </w:r>
            <w:r w:rsidRPr="00535969">
              <w:rPr>
                <w:lang w:eastAsia="zh-CN"/>
              </w:rPr>
              <w:t>Adjacent channel selectivity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C04211" w14:textId="77777777" w:rsidR="004E210E" w:rsidRPr="00E80F49" w:rsidRDefault="004E210E" w:rsidP="00BE1C48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EB37B96" w14:textId="77777777" w:rsidR="004E210E" w:rsidRPr="00E80F49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7.5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76991B88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6D411A7C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33B6461D" w14:textId="77777777" w:rsidR="004E210E" w:rsidRPr="00E80F49" w:rsidRDefault="004E210E" w:rsidP="00BE1C48">
            <w:pPr>
              <w:pStyle w:val="TAL"/>
            </w:pPr>
            <w:r w:rsidRPr="006516C4">
              <w:t>7.6F.2.1</w:t>
            </w:r>
            <w:r>
              <w:t xml:space="preserve"> </w:t>
            </w:r>
            <w:r w:rsidRPr="0004292F">
              <w:t>In-band blocking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C9967" w14:textId="77777777" w:rsidR="004E210E" w:rsidRDefault="004E210E" w:rsidP="00BE1C48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2860093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7.6.2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49D0E07E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28349FDA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75A209A5" w14:textId="77777777" w:rsidR="004E210E" w:rsidRPr="00E80F49" w:rsidRDefault="004E210E" w:rsidP="00BE1C48">
            <w:pPr>
              <w:pStyle w:val="TAL"/>
            </w:pPr>
            <w:r w:rsidRPr="0027061C">
              <w:t>7.6F.3</w:t>
            </w:r>
            <w:r>
              <w:t xml:space="preserve"> </w:t>
            </w:r>
            <w:r w:rsidRPr="0027061C">
              <w:t>Out of band blocking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8EFDB" w14:textId="77777777" w:rsidR="004E210E" w:rsidRDefault="004E210E" w:rsidP="00BE1C48">
            <w:pPr>
              <w:pStyle w:val="TAC"/>
            </w:pPr>
            <w:r>
              <w:t>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2F69A92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7.6.3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0994B01B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  <w:tr w:rsidR="004E210E" w:rsidRPr="00E80F49" w14:paraId="313000DC" w14:textId="77777777" w:rsidTr="00BE1C48">
        <w:trPr>
          <w:trHeight w:val="248"/>
          <w:jc w:val="center"/>
        </w:trPr>
        <w:tc>
          <w:tcPr>
            <w:tcW w:w="2830" w:type="dxa"/>
            <w:vAlign w:val="center"/>
          </w:tcPr>
          <w:p w14:paraId="05E52FD6" w14:textId="77777777" w:rsidR="004E210E" w:rsidRPr="0027061C" w:rsidRDefault="004E210E" w:rsidP="00BE1C48">
            <w:pPr>
              <w:pStyle w:val="TAL"/>
            </w:pPr>
            <w:r w:rsidRPr="0097135C">
              <w:t>7.7F.1 Spurious response for shared spectrum channel access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68DCB7" w14:textId="77777777" w:rsidR="004E210E" w:rsidRDefault="004E210E" w:rsidP="00BE1C48">
            <w:pPr>
              <w:pStyle w:val="TAC"/>
            </w:pPr>
            <w:r>
              <w:t>7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5E82643" w14:textId="77777777" w:rsidR="004E210E" w:rsidRDefault="004E210E" w:rsidP="00BE1C48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</w:t>
            </w:r>
            <w:r w:rsidRPr="00CF6C2D">
              <w:t xml:space="preserve"> from TS 38.521-1</w:t>
            </w:r>
            <w:r>
              <w:t xml:space="preserve"> </w:t>
            </w:r>
            <w:r w:rsidRPr="00CF6C2D">
              <w:t>can be leveraged</w:t>
            </w:r>
            <w:r>
              <w:t>.</w:t>
            </w:r>
          </w:p>
        </w:tc>
        <w:tc>
          <w:tcPr>
            <w:tcW w:w="1154" w:type="dxa"/>
            <w:vAlign w:val="center"/>
          </w:tcPr>
          <w:p w14:paraId="36107A49" w14:textId="77777777" w:rsidR="004E210E" w:rsidRPr="00E80F49" w:rsidRDefault="004E210E" w:rsidP="00BE1C48">
            <w:pPr>
              <w:pStyle w:val="TAL"/>
            </w:pPr>
            <w:r w:rsidRPr="00E80F49">
              <w:t>RAN5#</w:t>
            </w:r>
            <w:r>
              <w:t>97</w:t>
            </w:r>
          </w:p>
        </w:tc>
      </w:tr>
    </w:tbl>
    <w:p w14:paraId="60CCB23D" w14:textId="77777777" w:rsidR="004E210E" w:rsidRDefault="004E210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</w:p>
    <w:p w14:paraId="64C24820" w14:textId="0B769F5F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7785411" w14:textId="3256980D" w:rsidR="00A36C32" w:rsidRDefault="001529D2" w:rsidP="00EE266C">
      <w:pPr>
        <w:pStyle w:val="NormalWeb"/>
        <w:spacing w:before="0" w:beforeAutospacing="0" w:after="0" w:afterAutospacing="0"/>
        <w:rPr>
          <w:rFonts w:ascii="Calibri" w:hAnsi="Calibri" w:cs="Calibri"/>
          <w:color w:val="FF0000"/>
          <w:lang w:val="en-US"/>
        </w:rPr>
      </w:pPr>
      <w:r>
        <w:rPr>
          <w:rFonts w:ascii="Calibri" w:hAnsi="Calibri" w:cs="Calibri"/>
          <w:b/>
          <w:bCs/>
          <w:color w:val="FF0000"/>
          <w:lang w:val="en-US"/>
        </w:rPr>
        <w:t>Add t</w:t>
      </w:r>
      <w:r w:rsidR="00A36C32">
        <w:rPr>
          <w:rFonts w:ascii="Calibri" w:hAnsi="Calibri" w:cs="Calibri"/>
          <w:b/>
          <w:bCs/>
          <w:color w:val="FF0000"/>
          <w:lang w:val="en-US"/>
        </w:rPr>
        <w:t xml:space="preserve">he following </w:t>
      </w:r>
      <w:r>
        <w:rPr>
          <w:rFonts w:ascii="Calibri" w:hAnsi="Calibri" w:cs="Calibri"/>
          <w:b/>
          <w:bCs/>
          <w:color w:val="FF0000"/>
          <w:lang w:val="en-US"/>
        </w:rPr>
        <w:t xml:space="preserve">attached </w:t>
      </w:r>
      <w:r w:rsidR="00A36C32">
        <w:rPr>
          <w:rFonts w:ascii="Calibri" w:hAnsi="Calibri" w:cs="Calibri"/>
          <w:b/>
          <w:bCs/>
          <w:color w:val="FF0000"/>
          <w:lang w:val="en-US"/>
        </w:rPr>
        <w:t>z</w:t>
      </w:r>
      <w:r>
        <w:rPr>
          <w:rFonts w:ascii="Calibri" w:hAnsi="Calibri" w:cs="Calibri"/>
          <w:b/>
          <w:bCs/>
          <w:color w:val="FF0000"/>
          <w:lang w:val="en-US"/>
        </w:rPr>
        <w:t>ip file</w:t>
      </w:r>
      <w:r w:rsidR="00A36C32">
        <w:rPr>
          <w:rFonts w:ascii="Calibri" w:hAnsi="Calibri" w:cs="Calibri"/>
          <w:b/>
          <w:bCs/>
          <w:color w:val="FF0000"/>
          <w:lang w:val="en-US"/>
        </w:rPr>
        <w:t xml:space="preserve"> to TR 38.905</w:t>
      </w:r>
    </w:p>
    <w:p w14:paraId="0E3DEE97" w14:textId="09CC6833" w:rsidR="00A36C32" w:rsidRDefault="00EE266C" w:rsidP="00EE266C">
      <w:pPr>
        <w:spacing w:after="180"/>
        <w:textAlignment w:val="center"/>
        <w:rPr>
          <w:rFonts w:ascii="Calibri" w:hAnsi="Calibri" w:cs="Calibri"/>
          <w:color w:val="FF0000"/>
          <w:sz w:val="22"/>
          <w:szCs w:val="22"/>
          <w:lang w:val="en-US"/>
        </w:rPr>
      </w:pPr>
      <w:r w:rsidRPr="00EE266C">
        <w:rPr>
          <w:rFonts w:ascii="Calibri" w:hAnsi="Calibri" w:cs="Calibri"/>
          <w:color w:val="FF0000"/>
          <w:sz w:val="22"/>
          <w:szCs w:val="22"/>
          <w:lang w:val="en-US"/>
        </w:rPr>
        <w:t>38.521-1_TP analysis_NR-U_6.2F.3_MPR_6.5F.2.2_SEM_6.5F.2.4.1_ACLR_v1</w:t>
      </w:r>
      <w:r w:rsidR="00A36C32">
        <w:rPr>
          <w:rFonts w:ascii="Calibri" w:hAnsi="Calibri" w:cs="Calibri"/>
          <w:color w:val="FF0000"/>
          <w:sz w:val="22"/>
          <w:szCs w:val="22"/>
          <w:lang w:val="en-US"/>
        </w:rPr>
        <w:t>.zip</w:t>
      </w:r>
    </w:p>
    <w:p w14:paraId="7A684E5F" w14:textId="7542E4D4" w:rsidR="001529D2" w:rsidRDefault="001529D2" w:rsidP="001529D2">
      <w:pPr>
        <w:pStyle w:val="NormalWeb"/>
        <w:spacing w:before="0" w:beforeAutospacing="0" w:after="0" w:afterAutospacing="0"/>
        <w:rPr>
          <w:rFonts w:ascii="Calibri" w:hAnsi="Calibri" w:cs="Calibri"/>
          <w:color w:val="FF0000"/>
          <w:lang w:val="en-US"/>
        </w:rPr>
      </w:pPr>
      <w:r>
        <w:rPr>
          <w:rFonts w:ascii="Calibri" w:hAnsi="Calibri" w:cs="Calibri"/>
          <w:b/>
          <w:bCs/>
          <w:color w:val="FF0000"/>
          <w:lang w:val="en-US"/>
        </w:rPr>
        <w:t>Remove the following zip file from TR 38.905</w:t>
      </w:r>
    </w:p>
    <w:p w14:paraId="0E939B09" w14:textId="200EEECF" w:rsidR="001529D2" w:rsidRDefault="001529D2" w:rsidP="001529D2">
      <w:pPr>
        <w:spacing w:after="180"/>
        <w:textAlignment w:val="center"/>
        <w:rPr>
          <w:rFonts w:ascii="Calibri" w:hAnsi="Calibri" w:cs="Calibri"/>
          <w:color w:val="FF0000"/>
          <w:sz w:val="22"/>
          <w:szCs w:val="22"/>
          <w:lang w:val="en-US"/>
        </w:rPr>
      </w:pPr>
      <w:r w:rsidRPr="00EE266C">
        <w:rPr>
          <w:rFonts w:ascii="Calibri" w:hAnsi="Calibri" w:cs="Calibri"/>
          <w:color w:val="FF0000"/>
          <w:sz w:val="22"/>
          <w:szCs w:val="22"/>
          <w:lang w:val="en-US"/>
        </w:rPr>
        <w:t>38.521-1_TP analysis_NR-U_6.2F.3_MPR_6.5F.2.2_SEM_6.5F.2.4.1_ACLR</w:t>
      </w:r>
      <w:r>
        <w:rPr>
          <w:rFonts w:ascii="Calibri" w:hAnsi="Calibri" w:cs="Calibri"/>
          <w:color w:val="FF0000"/>
          <w:sz w:val="22"/>
          <w:szCs w:val="22"/>
          <w:lang w:val="en-US"/>
        </w:rPr>
        <w:t>.zip</w:t>
      </w:r>
    </w:p>
    <w:p w14:paraId="23274EC8" w14:textId="77777777" w:rsidR="001529D2" w:rsidRDefault="001529D2" w:rsidP="00EE266C">
      <w:pPr>
        <w:spacing w:after="180"/>
        <w:textAlignment w:val="center"/>
        <w:rPr>
          <w:rFonts w:ascii="Calibri" w:hAnsi="Calibri" w:cs="Calibri"/>
          <w:sz w:val="22"/>
          <w:szCs w:val="22"/>
          <w:lang w:val="en-US"/>
        </w:rPr>
      </w:pP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4AD98" w14:textId="77777777" w:rsidR="00A53C78" w:rsidRDefault="00A53C78">
      <w:r>
        <w:separator/>
      </w:r>
    </w:p>
  </w:endnote>
  <w:endnote w:type="continuationSeparator" w:id="0">
    <w:p w14:paraId="4A8C76D6" w14:textId="77777777" w:rsidR="00A53C78" w:rsidRDefault="00A5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CA72" w14:textId="77777777" w:rsidR="00A53C78" w:rsidRDefault="00A53C78">
      <w:r>
        <w:separator/>
      </w:r>
    </w:p>
  </w:footnote>
  <w:footnote w:type="continuationSeparator" w:id="0">
    <w:p w14:paraId="52013C6F" w14:textId="77777777" w:rsidR="00A53C78" w:rsidRDefault="00A5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6158B"/>
    <w:multiLevelType w:val="multilevel"/>
    <w:tmpl w:val="55E8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1"/>
  </w:num>
  <w:num w:numId="2" w16cid:durableId="5649924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90176"/>
    <w:rsid w:val="000A6394"/>
    <w:rsid w:val="000B007C"/>
    <w:rsid w:val="000B1290"/>
    <w:rsid w:val="000B2098"/>
    <w:rsid w:val="000B6626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29D2"/>
    <w:rsid w:val="00154E88"/>
    <w:rsid w:val="0015784D"/>
    <w:rsid w:val="001641A2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2476B"/>
    <w:rsid w:val="00233908"/>
    <w:rsid w:val="00233F8E"/>
    <w:rsid w:val="002373EE"/>
    <w:rsid w:val="00241C83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75D2"/>
    <w:rsid w:val="00327877"/>
    <w:rsid w:val="003434E6"/>
    <w:rsid w:val="003609EF"/>
    <w:rsid w:val="0036231A"/>
    <w:rsid w:val="003727DB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C4DF3"/>
    <w:rsid w:val="004E1AB7"/>
    <w:rsid w:val="004E210E"/>
    <w:rsid w:val="0050423E"/>
    <w:rsid w:val="00512AF8"/>
    <w:rsid w:val="005141D9"/>
    <w:rsid w:val="0051580D"/>
    <w:rsid w:val="00530694"/>
    <w:rsid w:val="005356C3"/>
    <w:rsid w:val="00544C0F"/>
    <w:rsid w:val="00547111"/>
    <w:rsid w:val="00566366"/>
    <w:rsid w:val="00580CFC"/>
    <w:rsid w:val="00581E56"/>
    <w:rsid w:val="00592D74"/>
    <w:rsid w:val="005A45F5"/>
    <w:rsid w:val="005C1578"/>
    <w:rsid w:val="005C2694"/>
    <w:rsid w:val="005C2858"/>
    <w:rsid w:val="005D638B"/>
    <w:rsid w:val="005E2C44"/>
    <w:rsid w:val="005E6CDE"/>
    <w:rsid w:val="00611D39"/>
    <w:rsid w:val="00621188"/>
    <w:rsid w:val="006257ED"/>
    <w:rsid w:val="00636E7D"/>
    <w:rsid w:val="00636FC2"/>
    <w:rsid w:val="006504E0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A59EC"/>
    <w:rsid w:val="006B46FB"/>
    <w:rsid w:val="006E21FB"/>
    <w:rsid w:val="006F59AA"/>
    <w:rsid w:val="00701FA1"/>
    <w:rsid w:val="0070510D"/>
    <w:rsid w:val="0071580B"/>
    <w:rsid w:val="00715CD7"/>
    <w:rsid w:val="007439A0"/>
    <w:rsid w:val="00751B70"/>
    <w:rsid w:val="00756988"/>
    <w:rsid w:val="0078153C"/>
    <w:rsid w:val="00784D2D"/>
    <w:rsid w:val="00792094"/>
    <w:rsid w:val="00792342"/>
    <w:rsid w:val="007977A8"/>
    <w:rsid w:val="007B3720"/>
    <w:rsid w:val="007B512A"/>
    <w:rsid w:val="007C0F1C"/>
    <w:rsid w:val="007C2097"/>
    <w:rsid w:val="007C7367"/>
    <w:rsid w:val="007D591A"/>
    <w:rsid w:val="007D6A07"/>
    <w:rsid w:val="007F7259"/>
    <w:rsid w:val="008006AD"/>
    <w:rsid w:val="008040A8"/>
    <w:rsid w:val="008077AD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D3CCC"/>
    <w:rsid w:val="008F3789"/>
    <w:rsid w:val="008F686C"/>
    <w:rsid w:val="008F6F68"/>
    <w:rsid w:val="009148DE"/>
    <w:rsid w:val="0093308A"/>
    <w:rsid w:val="0094024E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B18FA"/>
    <w:rsid w:val="009C2946"/>
    <w:rsid w:val="009C781B"/>
    <w:rsid w:val="009D1A23"/>
    <w:rsid w:val="009E3297"/>
    <w:rsid w:val="009F47F4"/>
    <w:rsid w:val="009F734F"/>
    <w:rsid w:val="00A00BD6"/>
    <w:rsid w:val="00A051C6"/>
    <w:rsid w:val="00A12CCC"/>
    <w:rsid w:val="00A13A8D"/>
    <w:rsid w:val="00A246B6"/>
    <w:rsid w:val="00A24802"/>
    <w:rsid w:val="00A36C32"/>
    <w:rsid w:val="00A440AA"/>
    <w:rsid w:val="00A4681E"/>
    <w:rsid w:val="00A47E70"/>
    <w:rsid w:val="00A50CF0"/>
    <w:rsid w:val="00A51C31"/>
    <w:rsid w:val="00A53C78"/>
    <w:rsid w:val="00A56CBB"/>
    <w:rsid w:val="00A62B19"/>
    <w:rsid w:val="00A7671C"/>
    <w:rsid w:val="00A876FA"/>
    <w:rsid w:val="00AA2CBC"/>
    <w:rsid w:val="00AC5820"/>
    <w:rsid w:val="00AD1CD8"/>
    <w:rsid w:val="00AD29AC"/>
    <w:rsid w:val="00AE4C84"/>
    <w:rsid w:val="00AF1AC8"/>
    <w:rsid w:val="00AF7251"/>
    <w:rsid w:val="00B0244E"/>
    <w:rsid w:val="00B03DA8"/>
    <w:rsid w:val="00B04CD7"/>
    <w:rsid w:val="00B0719C"/>
    <w:rsid w:val="00B178CD"/>
    <w:rsid w:val="00B258BB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2328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5313"/>
    <w:rsid w:val="00C66BA2"/>
    <w:rsid w:val="00C67698"/>
    <w:rsid w:val="00C8547E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7FD3"/>
    <w:rsid w:val="00DE18D1"/>
    <w:rsid w:val="00DE34CF"/>
    <w:rsid w:val="00DE4917"/>
    <w:rsid w:val="00DE5C2E"/>
    <w:rsid w:val="00E02E85"/>
    <w:rsid w:val="00E10345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1786"/>
    <w:rsid w:val="00EE266C"/>
    <w:rsid w:val="00EE7C15"/>
    <w:rsid w:val="00EE7D7C"/>
    <w:rsid w:val="00EF163A"/>
    <w:rsid w:val="00F00A89"/>
    <w:rsid w:val="00F02E1C"/>
    <w:rsid w:val="00F06C8E"/>
    <w:rsid w:val="00F1084C"/>
    <w:rsid w:val="00F25D98"/>
    <w:rsid w:val="00F300FB"/>
    <w:rsid w:val="00F56439"/>
    <w:rsid w:val="00F70FC0"/>
    <w:rsid w:val="00F86A1B"/>
    <w:rsid w:val="00FB56FB"/>
    <w:rsid w:val="00FB6386"/>
    <w:rsid w:val="00FB6A25"/>
    <w:rsid w:val="00FD0506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C32"/>
    <w:rPr>
      <w:rFonts w:ascii="Times New Roman" w:hAnsi="Times New Roman"/>
      <w:sz w:val="24"/>
      <w:szCs w:val="24"/>
      <w:lang w:val="en-SE" w:eastAsia="en-SE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36C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3964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180</cp:revision>
  <cp:lastPrinted>1899-12-31T23:00:00Z</cp:lastPrinted>
  <dcterms:created xsi:type="dcterms:W3CDTF">2020-02-03T08:32:00Z</dcterms:created>
  <dcterms:modified xsi:type="dcterms:W3CDTF">2023-11-03T12:45:00Z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